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4784A0F2" w:rsidR="009C236D" w:rsidRDefault="009C236D" w:rsidP="009C23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3645B7">
        <w:rPr>
          <w:rFonts w:hint="eastAsia"/>
          <w:b/>
          <w:i/>
          <w:noProof/>
          <w:sz w:val="28"/>
          <w:lang w:eastAsia="zh-CN"/>
        </w:rPr>
        <w:t>2419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3C95AC67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5503C436" w14:textId="59F34B9E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"/>
      <w:r>
        <w:rPr>
          <w:rFonts w:ascii="Arial" w:hAnsi="Arial" w:cs="Arial"/>
          <w:b/>
          <w:bCs/>
          <w:lang w:val="en-US"/>
        </w:rPr>
        <w:t>Pseudo-CR on</w:t>
      </w:r>
      <w:bookmarkEnd w:id="0"/>
      <w:r w:rsidR="00436AA5" w:rsidRPr="00436AA5">
        <w:rPr>
          <w:rFonts w:ascii="Arial" w:hAnsi="Arial" w:cs="Arial"/>
          <w:b/>
        </w:rPr>
        <w:t xml:space="preserve"> TS 28.561 NDT </w:t>
      </w:r>
      <w:r w:rsidR="00B17A4F">
        <w:rPr>
          <w:rFonts w:ascii="Arial" w:hAnsi="Arial" w:cs="Arial" w:hint="eastAsia"/>
          <w:b/>
          <w:lang w:eastAsia="zh-CN"/>
        </w:rPr>
        <w:t xml:space="preserve">Procedure </w:t>
      </w:r>
      <w:r w:rsidR="00436AA5" w:rsidRPr="00436AA5">
        <w:rPr>
          <w:rFonts w:ascii="Arial" w:hAnsi="Arial" w:cs="Arial"/>
          <w:b/>
        </w:rPr>
        <w:t>update</w:t>
      </w:r>
    </w:p>
    <w:p w14:paraId="0C8B1F77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42D585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43815">
        <w:rPr>
          <w:rFonts w:ascii="Arial" w:hAnsi="Arial" w:cs="Arial"/>
          <w:b/>
          <w:bCs/>
          <w:lang w:val="en-US"/>
        </w:rPr>
        <w:t>6.19.5.1</w:t>
      </w:r>
    </w:p>
    <w:p w14:paraId="2F063F7C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28.561</w:t>
      </w:r>
    </w:p>
    <w:p w14:paraId="1DBE4EAB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8DCA8B3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A11557" w14:textId="3095E4C6" w:rsidR="00D47889" w:rsidRPr="0057455E" w:rsidRDefault="00D47889" w:rsidP="00D47889">
      <w:r>
        <w:t>Th</w:t>
      </w:r>
      <w:r w:rsidR="00617614">
        <w:rPr>
          <w:rFonts w:hint="eastAsia"/>
          <w:lang w:eastAsia="zh-CN"/>
        </w:rPr>
        <w:t xml:space="preserve">is </w:t>
      </w:r>
      <w:proofErr w:type="spellStart"/>
      <w:r w:rsidR="00617614">
        <w:rPr>
          <w:rFonts w:hint="eastAsia"/>
          <w:lang w:eastAsia="zh-CN"/>
        </w:rPr>
        <w:t>pCR</w:t>
      </w:r>
      <w:proofErr w:type="spellEnd"/>
      <w:r w:rsidR="00617614">
        <w:rPr>
          <w:rFonts w:hint="eastAsia"/>
          <w:lang w:eastAsia="zh-CN"/>
        </w:rPr>
        <w:t xml:space="preserve"> is to update the </w:t>
      </w:r>
      <w:r w:rsidR="00617614" w:rsidRPr="00617614">
        <w:rPr>
          <w:lang w:eastAsia="zh-CN"/>
        </w:rPr>
        <w:t>NDT Procedure</w:t>
      </w:r>
      <w:r w:rsidR="00617614">
        <w:rPr>
          <w:rFonts w:hint="eastAsia"/>
          <w:lang w:eastAsia="zh-CN"/>
        </w:rPr>
        <w:t xml:space="preserve"> in clause 6.4</w:t>
      </w:r>
      <w:r>
        <w:rPr>
          <w:noProof/>
          <w:lang w:eastAsia="zh-CN"/>
        </w:rPr>
        <w:t>.</w:t>
      </w:r>
    </w:p>
    <w:p w14:paraId="04AEBE0A" w14:textId="77777777" w:rsidR="00C93D83" w:rsidRPr="00D47889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870E5DF" w14:textId="461F4A7E" w:rsidR="00694114" w:rsidRPr="003645B7" w:rsidRDefault="00B41104" w:rsidP="00364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E2F78B3" w14:textId="76428C30" w:rsidR="00694114" w:rsidRDefault="005F7D2D" w:rsidP="00694114">
      <w:pPr>
        <w:pStyle w:val="2"/>
        <w:rPr>
          <w:lang w:val="en" w:eastAsia="zh-CN"/>
        </w:rPr>
      </w:pPr>
      <w:bookmarkStart w:id="1" w:name="_Toc29188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CF5760" wp14:editId="2054FAA8">
                <wp:simplePos x="0" y="0"/>
                <wp:positionH relativeFrom="column">
                  <wp:posOffset>2029934</wp:posOffset>
                </wp:positionH>
                <wp:positionV relativeFrom="paragraph">
                  <wp:posOffset>2627516</wp:posOffset>
                </wp:positionV>
                <wp:extent cx="2196806" cy="450376"/>
                <wp:effectExtent l="0" t="0" r="13335" b="26035"/>
                <wp:wrapNone/>
                <wp:docPr id="2015739969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806" cy="45037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033EC7" w14:textId="28A41DDF" w:rsidR="00614CED" w:rsidRPr="005F7D2D" w:rsidRDefault="00424C7A" w:rsidP="00614CED">
                            <w:pPr>
                              <w:pStyle w:val="af3"/>
                              <w:jc w:val="center"/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5</w:t>
                            </w:r>
                            <w:r w:rsidR="00614CED"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Execute</w:t>
                            </w:r>
                            <w:r w:rsidR="00614CED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the NDT </w:t>
                            </w:r>
                            <w:r w:rsidR="00614CED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job</w:t>
                            </w:r>
                            <w:r w:rsid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generate</w:t>
                            </w:r>
                            <w:r w:rsid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corresponding</w:t>
                            </w:r>
                            <w:r w:rsid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reports</w:t>
                            </w:r>
                            <w:r w:rsidR="008A403B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F5760" id="矩形 35" o:spid="_x0000_s1026" style="position:absolute;left:0;text-align:left;margin-left:159.85pt;margin-top:206.9pt;width:173pt;height:35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" fillcolor="white [3212]" strokecolor="black [3213]" strokeweight="1pt">
                <v:textbox>
                  <w:txbxContent>
                    <w:p w14:paraId="01033EC7" w14:textId="28A41DDF" w:rsidR="00614CED" w:rsidRPr="005F7D2D" w:rsidRDefault="00424C7A" w:rsidP="00614CED">
                      <w:pPr>
                        <w:pStyle w:val="af3"/>
                        <w:jc w:val="center"/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5</w:t>
                      </w:r>
                      <w:r w:rsidR="00614CED"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.</w:t>
                      </w:r>
                      <w:r w:rsid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Execute</w:t>
                      </w:r>
                      <w:r w:rsidR="00614CED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the NDT </w:t>
                      </w:r>
                      <w:r w:rsidR="00614CED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job</w:t>
                      </w:r>
                      <w:r w:rsid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and </w:t>
                      </w:r>
                      <w:r w:rsid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generate</w:t>
                      </w:r>
                      <w:r w:rsid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corresponding</w:t>
                      </w:r>
                      <w:r w:rsid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reports</w:t>
                      </w:r>
                      <w:r w:rsidR="008A403B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923D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22D9D1" wp14:editId="7D10A162">
                <wp:simplePos x="0" y="0"/>
                <wp:positionH relativeFrom="column">
                  <wp:posOffset>885399</wp:posOffset>
                </wp:positionH>
                <wp:positionV relativeFrom="paragraph">
                  <wp:posOffset>2991125</wp:posOffset>
                </wp:positionV>
                <wp:extent cx="3714019" cy="364490"/>
                <wp:effectExtent l="0" t="0" r="0" b="0"/>
                <wp:wrapNone/>
                <wp:docPr id="753708657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019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6D8A94" w14:textId="050B7BB0" w:rsidR="003923DF" w:rsidRPr="003923DF" w:rsidRDefault="00424C7A" w:rsidP="003923DF">
                            <w:pPr>
                              <w:pStyle w:val="af3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  <w:r w:rsidR="003923DF"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Send the </w:t>
                            </w:r>
                            <w:r w:rsidR="003923DF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NDT </w:t>
                            </w:r>
                            <w:r w:rsid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report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</w:t>
                            </w:r>
                            <w:r w:rsidR="003923DF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22D9D1" id="_x0000_t202" coordsize="21600,21600" o:spt="202" path="m,l,21600r21600,l21600,xe">
                <v:stroke joinstyle="miter"/>
                <v:path gradientshapeok="t" o:connecttype="rect"/>
              </v:shapetype>
              <v:shape id="文本框 33" o:spid="_x0000_s1027" type="#_x0000_t202" style="position:absolute;left:0;text-align:left;margin-left:69.7pt;margin-top:235.5pt;width:292.45pt;height:28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" filled="f" stroked="f">
                <v:textbox>
                  <w:txbxContent>
                    <w:p w14:paraId="1D6D8A94" w14:textId="050B7BB0" w:rsidR="003923DF" w:rsidRPr="003923DF" w:rsidRDefault="00424C7A" w:rsidP="003923DF">
                      <w:pPr>
                        <w:pStyle w:val="af3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6</w:t>
                      </w:r>
                      <w:r w:rsidR="003923DF"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Send the </w:t>
                      </w:r>
                      <w:r w:rsidR="003923DF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NDT </w:t>
                      </w:r>
                      <w:r w:rsid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report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s</w:t>
                      </w:r>
                      <w:r w:rsidR="003923DF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923D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ECF397" wp14:editId="6134DE10">
                <wp:simplePos x="0" y="0"/>
                <wp:positionH relativeFrom="column">
                  <wp:posOffset>874557</wp:posOffset>
                </wp:positionH>
                <wp:positionV relativeFrom="paragraph">
                  <wp:posOffset>2256155</wp:posOffset>
                </wp:positionV>
                <wp:extent cx="3714019" cy="364490"/>
                <wp:effectExtent l="0" t="0" r="0" b="0"/>
                <wp:wrapNone/>
                <wp:docPr id="158217435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019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B590955" w14:textId="544357BB" w:rsidR="00614CED" w:rsidRPr="003923DF" w:rsidRDefault="00424C7A" w:rsidP="00614CED">
                            <w:pPr>
                              <w:pStyle w:val="af3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4</w:t>
                            </w:r>
                            <w:r w:rsidR="00614CED"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="007934EC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Send the r</w:t>
                            </w:r>
                            <w:r w:rsidR="00614CED"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equest</w:t>
                            </w:r>
                            <w:r w:rsidR="00614CED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934EC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or feedback for NDT job</w:t>
                            </w:r>
                            <w:r w:rsidR="00614CED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14CED"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execution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ECF397" id="_x0000_s1028" type="#_x0000_t202" style="position:absolute;left:0;text-align:left;margin-left:68.85pt;margin-top:177.65pt;width:292.45pt;height:28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" filled="f" stroked="f">
                <v:textbox>
                  <w:txbxContent>
                    <w:p w14:paraId="1B590955" w14:textId="544357BB" w:rsidR="00614CED" w:rsidRPr="003923DF" w:rsidRDefault="00424C7A" w:rsidP="00614CED">
                      <w:pPr>
                        <w:pStyle w:val="af3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4</w:t>
                      </w:r>
                      <w:r w:rsidR="00614CED"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r w:rsidR="007934EC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Send the r</w:t>
                      </w:r>
                      <w:r w:rsidR="00614CED"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equest</w:t>
                      </w:r>
                      <w:r w:rsidR="00614CED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="007934EC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or feedback for NDT job</w:t>
                      </w:r>
                      <w:r w:rsidR="00614CED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="00614CED"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execution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923DF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6D5694" wp14:editId="155A32F1">
                <wp:simplePos x="0" y="0"/>
                <wp:positionH relativeFrom="margin">
                  <wp:posOffset>391795</wp:posOffset>
                </wp:positionH>
                <wp:positionV relativeFrom="paragraph">
                  <wp:posOffset>402590</wp:posOffset>
                </wp:positionV>
                <wp:extent cx="4196715" cy="2979420"/>
                <wp:effectExtent l="0" t="0" r="0" b="30480"/>
                <wp:wrapTopAndBottom/>
                <wp:docPr id="1382317144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6715" cy="2979420"/>
                          <a:chOff x="10568" y="2655"/>
                          <a:chExt cx="5188" cy="4692"/>
                        </a:xfrm>
                      </wpg:grpSpPr>
                      <wps:wsp>
                        <wps:cNvPr id="957028592" name="直接连接符 24"/>
                        <wps:cNvCnPr/>
                        <wps:spPr>
                          <a:xfrm>
                            <a:off x="11228" y="3416"/>
                            <a:ext cx="0" cy="393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7537605" name="直接连接符 30"/>
                        <wps:cNvCnPr/>
                        <wps:spPr>
                          <a:xfrm>
                            <a:off x="13666" y="3375"/>
                            <a:ext cx="0" cy="39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7055762" name="直接箭头连接符 32"/>
                        <wps:cNvCnPr/>
                        <wps:spPr>
                          <a:xfrm>
                            <a:off x="11228" y="3978"/>
                            <a:ext cx="243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7496160" name="文本框 33"/>
                        <wps:cNvSpPr txBox="1"/>
                        <wps:spPr>
                          <a:xfrm>
                            <a:off x="11166" y="3536"/>
                            <a:ext cx="4590" cy="5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5886D6" w14:textId="1EC0AB4B" w:rsidR="0020575B" w:rsidRPr="003923DF" w:rsidRDefault="0020575B" w:rsidP="0020575B">
                              <w:pPr>
                                <w:pStyle w:val="af3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1. Request</w:t>
                              </w:r>
                              <w:r w:rsidR="00E827A6"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the creation of an NDT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9427436" name="直接箭头连接符 34"/>
                        <wps:cNvCnPr/>
                        <wps:spPr>
                          <a:xfrm flipH="1">
                            <a:off x="11226" y="5574"/>
                            <a:ext cx="244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8792383" name="矩形 35"/>
                        <wps:cNvSpPr/>
                        <wps:spPr>
                          <a:xfrm>
                            <a:off x="12617" y="4199"/>
                            <a:ext cx="2640" cy="53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398EDF" w14:textId="6B228135" w:rsidR="0020575B" w:rsidRPr="003923DF" w:rsidRDefault="0020575B" w:rsidP="0020575B">
                              <w:pPr>
                                <w:pStyle w:val="af3"/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5F7D2D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="005F7D2D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Create</w:t>
                              </w:r>
                              <w:r w:rsidR="00E827A6"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the NDT </w:t>
                              </w:r>
                              <w:r w:rsidR="00614CED"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function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31451959" name="文本框 36"/>
                        <wps:cNvSpPr txBox="1"/>
                        <wps:spPr>
                          <a:xfrm>
                            <a:off x="11166" y="5133"/>
                            <a:ext cx="4590" cy="13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2AAD4C" w14:textId="0AFAC48F" w:rsidR="0020575B" w:rsidRPr="003923DF" w:rsidRDefault="00424C7A" w:rsidP="00C073C0">
                              <w:pPr>
                                <w:pStyle w:val="af3"/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  <w:r w:rsidR="0020575B"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. Response</w:t>
                              </w:r>
                              <w:r w:rsidR="00C073C0"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for the NDT creation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30467998" name="矩形 37"/>
                        <wps:cNvSpPr/>
                        <wps:spPr>
                          <a:xfrm>
                            <a:off x="10568" y="2655"/>
                            <a:ext cx="1248" cy="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46FD80" w14:textId="285C7B28" w:rsidR="0020575B" w:rsidRPr="003923DF" w:rsidRDefault="0020575B" w:rsidP="0020575B">
                              <w:pPr>
                                <w:pStyle w:val="af3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MnS</w:t>
                              </w:r>
                              <w:proofErr w:type="spellEnd"/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Consumer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6D5694" id="组合 38" o:spid="_x0000_s1029" style="position:absolute;left:0;text-align:left;margin-left:30.85pt;margin-top:31.7pt;width:330.45pt;height:234.6pt;z-index:251659264;mso-position-horizontal-relative:margin;mso-width-relative:margin;mso-height-relative:margin" coordorigin="10568,2655" coordsize="5188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">
                <v:line id="直接连接符 24" o:spid="_x0000_s1030" style="position:absolute;visibility:visible;mso-wrap-style:square" from="11228,3416" to="11228,7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" strokecolor="black [3213]" strokeweight="1pt">
                  <v:stroke joinstyle="miter"/>
                </v:line>
                <v:line id="直接连接符 30" o:spid="_x0000_s1031" style="position:absolute;visibility:visible;mso-wrap-style:square" from="13666,3375" to="13666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" strokecolor="black [3213]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2" type="#_x0000_t32" style="position:absolute;left:11228;top:3978;width:2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" strokecolor="black [3213]" strokeweight="1pt">
                  <v:stroke endarrow="block" joinstyle="miter"/>
                </v:shape>
                <v:shape id="_x0000_s1033" type="#_x0000_t202" style="position:absolute;left:11166;top:3536;width:4590;height: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" filled="f" stroked="f">
                  <v:textbox>
                    <w:txbxContent>
                      <w:p w14:paraId="235886D6" w14:textId="1EC0AB4B" w:rsidR="0020575B" w:rsidRPr="003923DF" w:rsidRDefault="0020575B" w:rsidP="0020575B">
                        <w:pPr>
                          <w:pStyle w:val="af3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1. Request</w:t>
                        </w:r>
                        <w:r w:rsidR="00E827A6"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the creation of an NDT </w:t>
                        </w:r>
                      </w:p>
                    </w:txbxContent>
                  </v:textbox>
                </v:shape>
                <v:shape id="直接箭头连接符 34" o:spid="_x0000_s1034" type="#_x0000_t32" style="position:absolute;left:11226;top:5574;width:24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" strokecolor="black [3213]" strokeweight="1pt">
                  <v:stroke endarrow="block" joinstyle="miter"/>
                </v:shape>
                <v:rect id="_x0000_s1035" style="position:absolute;left:12617;top:4199;width:2640;height: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" fillcolor="white [3212]" strokecolor="black [3213]" strokeweight="1pt">
                  <v:textbox>
                    <w:txbxContent>
                      <w:p w14:paraId="16398EDF" w14:textId="6B228135" w:rsidR="0020575B" w:rsidRPr="003923DF" w:rsidRDefault="0020575B" w:rsidP="0020575B">
                        <w:pPr>
                          <w:pStyle w:val="af3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</w:t>
                        </w:r>
                        <w:r w:rsidR="005F7D2D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="005F7D2D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Create</w:t>
                        </w:r>
                        <w:r w:rsidR="00E827A6"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the NDT </w:t>
                        </w:r>
                        <w:r w:rsidR="00614CED"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function</w:t>
                        </w:r>
                      </w:p>
                    </w:txbxContent>
                  </v:textbox>
                </v:rect>
                <v:shape id="文本框 36" o:spid="_x0000_s1036" type="#_x0000_t202" style="position:absolute;left:11166;top:5133;width:4590;height:1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" filled="f" stroked="f">
                  <v:textbox>
                    <w:txbxContent>
                      <w:p w14:paraId="392AAD4C" w14:textId="0AFAC48F" w:rsidR="0020575B" w:rsidRPr="003923DF" w:rsidRDefault="00424C7A" w:rsidP="00C073C0">
                        <w:pPr>
                          <w:pStyle w:val="af3"/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3</w:t>
                        </w:r>
                        <w:r w:rsidR="0020575B"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. Response</w:t>
                        </w:r>
                        <w:r w:rsidR="00C073C0"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for the NDT creation</w:t>
                        </w:r>
                      </w:p>
                    </w:txbxContent>
                  </v:textbox>
                </v:shape>
                <v:rect id="_x0000_s1037" style="position:absolute;left:10568;top:2655;width:1248;height:7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" fillcolor="white [3212]" strokecolor="black [3213]" strokeweight="1pt">
                  <v:textbox>
                    <w:txbxContent>
                      <w:p w14:paraId="3546FD80" w14:textId="285C7B28" w:rsidR="0020575B" w:rsidRPr="003923DF" w:rsidRDefault="0020575B" w:rsidP="0020575B">
                        <w:pPr>
                          <w:pStyle w:val="af3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MnS</w:t>
                        </w:r>
                        <w:proofErr w:type="spellEnd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Consumer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="003923D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8F48644" wp14:editId="027FD462">
                <wp:simplePos x="0" y="0"/>
                <wp:positionH relativeFrom="column">
                  <wp:posOffset>918684</wp:posOffset>
                </wp:positionH>
                <wp:positionV relativeFrom="paragraph">
                  <wp:posOffset>3270250</wp:posOffset>
                </wp:positionV>
                <wp:extent cx="1974133" cy="0"/>
                <wp:effectExtent l="38100" t="76200" r="0" b="95250"/>
                <wp:wrapNone/>
                <wp:docPr id="280452599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4133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D07CB1" id="直接箭头连接符 34" o:spid="_x0000_s1026" type="#_x0000_t32" style="position:absolute;margin-left:72.35pt;margin-top:257.5pt;width:155.45pt;height:0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" strokecolor="black [3213]" strokeweight="1pt">
                <v:stroke endarrow="block" joinstyle="miter"/>
              </v:shape>
            </w:pict>
          </mc:Fallback>
        </mc:AlternateContent>
      </w:r>
      <w:r w:rsidR="00614CE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2B3D3A" wp14:editId="1B1B5C76">
                <wp:simplePos x="0" y="0"/>
                <wp:positionH relativeFrom="column">
                  <wp:posOffset>926246</wp:posOffset>
                </wp:positionH>
                <wp:positionV relativeFrom="paragraph">
                  <wp:posOffset>2545289</wp:posOffset>
                </wp:positionV>
                <wp:extent cx="1972719" cy="0"/>
                <wp:effectExtent l="0" t="0" r="0" b="0"/>
                <wp:wrapNone/>
                <wp:docPr id="26518316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2719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54D42" id="直接箭头连接符 32" o:spid="_x0000_s1026" type="#_x0000_t32" style="position:absolute;margin-left:72.95pt;margin-top:200.4pt;width:155.3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" strokecolor="black [3213]" strokeweight="1pt">
                <v:stroke endarrow="block" joinstyle="miter"/>
              </v:shape>
            </w:pict>
          </mc:Fallback>
        </mc:AlternateContent>
      </w:r>
      <w:r w:rsidR="00C073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526EB2" wp14:editId="30793D0C">
                <wp:simplePos x="0" y="0"/>
                <wp:positionH relativeFrom="column">
                  <wp:posOffset>2869272</wp:posOffset>
                </wp:positionH>
                <wp:positionV relativeFrom="paragraph">
                  <wp:posOffset>1733588</wp:posOffset>
                </wp:positionV>
                <wp:extent cx="1583140" cy="364490"/>
                <wp:effectExtent l="0" t="0" r="0" b="0"/>
                <wp:wrapNone/>
                <wp:docPr id="18098471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14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82B144" w14:textId="1F3D0877" w:rsidR="005E0F01" w:rsidRPr="005F7D2D" w:rsidRDefault="005F7D2D" w:rsidP="005E0F01">
                            <w:pPr>
                              <w:pStyle w:val="af3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2b</w:t>
                            </w:r>
                            <w:r w:rsidR="005E0F01" w:rsidRP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="005E0F01" w:rsidRP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Synchronization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526EB2" id="_x0000_s1038" type="#_x0000_t202" style="position:absolute;left:0;text-align:left;margin-left:225.95pt;margin-top:136.5pt;width:124.65pt;height:28.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" filled="f" stroked="f">
                <v:textbox>
                  <w:txbxContent>
                    <w:p w14:paraId="0D82B144" w14:textId="1F3D0877" w:rsidR="005E0F01" w:rsidRPr="005F7D2D" w:rsidRDefault="005F7D2D" w:rsidP="005E0F01">
                      <w:pPr>
                        <w:pStyle w:val="af3"/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2b</w:t>
                      </w:r>
                      <w:r w:rsidR="005E0F01" w:rsidRP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.</w:t>
                      </w:r>
                      <w:r w:rsidR="005E0F01" w:rsidRP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Synchronization</w:t>
                      </w:r>
                    </w:p>
                  </w:txbxContent>
                </v:textbox>
              </v:shape>
            </w:pict>
          </mc:Fallback>
        </mc:AlternateContent>
      </w:r>
      <w:r w:rsidR="005E0F0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7AC2DB" wp14:editId="6E1E4CD2">
                <wp:simplePos x="0" y="0"/>
                <wp:positionH relativeFrom="column">
                  <wp:posOffset>2886075</wp:posOffset>
                </wp:positionH>
                <wp:positionV relativeFrom="paragraph">
                  <wp:posOffset>2032796</wp:posOffset>
                </wp:positionV>
                <wp:extent cx="1886585" cy="6350"/>
                <wp:effectExtent l="38100" t="76200" r="18415" b="88900"/>
                <wp:wrapNone/>
                <wp:docPr id="443293376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6585" cy="63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0A4BAF" id="直接箭头连接符 1" o:spid="_x0000_s1026" type="#_x0000_t32" style="position:absolute;margin-left:227.25pt;margin-top:160.05pt;width:148.55pt;height: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" strokecolor="black [3213]" strokeweight="1pt">
                <v:stroke dashstyle="dash" startarrow="block" endarrow="block" joinstyle="miter"/>
              </v:shape>
            </w:pict>
          </mc:Fallback>
        </mc:AlternateContent>
      </w:r>
      <w:r w:rsidR="00E827A6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0F733A9" wp14:editId="0689343D">
                <wp:simplePos x="0" y="0"/>
                <wp:positionH relativeFrom="column">
                  <wp:posOffset>1770380</wp:posOffset>
                </wp:positionH>
                <wp:positionV relativeFrom="paragraph">
                  <wp:posOffset>395605</wp:posOffset>
                </wp:positionV>
                <wp:extent cx="2244725" cy="477520"/>
                <wp:effectExtent l="0" t="0" r="22225" b="17780"/>
                <wp:wrapNone/>
                <wp:docPr id="11" name="组合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40C0CD-4E60-0AD6-09CA-B81F653589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4725" cy="477520"/>
                          <a:chOff x="0" y="0"/>
                          <a:chExt cx="2014425" cy="962650"/>
                        </a:xfrm>
                      </wpg:grpSpPr>
                      <wps:wsp>
                        <wps:cNvPr id="1681801949" name="矩形 1681801949">
                          <a:extLst>
                            <a:ext uri="{FF2B5EF4-FFF2-40B4-BE49-F238E27FC236}">
                              <a16:creationId xmlns:a16="http://schemas.microsoft.com/office/drawing/2014/main" id="{B4F80F36-7BF5-48B0-B657-82C33FA2FAB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2014424" cy="962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58279A" w14:textId="598E04E3" w:rsidR="002432AB" w:rsidRPr="003923DF" w:rsidRDefault="002432AB" w:rsidP="003923DF">
                              <w:pPr>
                                <w:pStyle w:val="af3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NDT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1900240906" name="矩形 1900240906">
                          <a:extLst>
                            <a:ext uri="{FF2B5EF4-FFF2-40B4-BE49-F238E27FC236}">
                              <a16:creationId xmlns:a16="http://schemas.microsoft.com/office/drawing/2014/main" id="{32204352-2364-D72D-FE99-27C6AF6B0600}"/>
                            </a:ext>
                          </a:extLst>
                        </wps:cNvPr>
                        <wps:cNvSpPr/>
                        <wps:spPr>
                          <a:xfrm>
                            <a:off x="5839" y="0"/>
                            <a:ext cx="659286" cy="962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CFA690" w14:textId="77777777" w:rsidR="002432AB" w:rsidRPr="003923DF" w:rsidRDefault="002432AB" w:rsidP="003923DF">
                              <w:pPr>
                                <w:pStyle w:val="af3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MnS</w:t>
                              </w:r>
                              <w:proofErr w:type="spellEnd"/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Producer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1640020773" name="矩形 1640020773">
                          <a:extLst>
                            <a:ext uri="{FF2B5EF4-FFF2-40B4-BE49-F238E27FC236}">
                              <a16:creationId xmlns:a16="http://schemas.microsoft.com/office/drawing/2014/main" id="{861A568D-4A3A-0C90-E97E-C408C09D3183}"/>
                            </a:ext>
                          </a:extLst>
                        </wps:cNvPr>
                        <wps:cNvSpPr/>
                        <wps:spPr>
                          <a:xfrm>
                            <a:off x="1300751" y="0"/>
                            <a:ext cx="713674" cy="962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13138F" w14:textId="533349CD" w:rsidR="002432AB" w:rsidRPr="003923DF" w:rsidRDefault="002432AB" w:rsidP="003923DF">
                              <w:pPr>
                                <w:pStyle w:val="af3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MnS</w:t>
                              </w:r>
                              <w:proofErr w:type="spellEnd"/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Consumer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F733A9" id="组合 10" o:spid="_x0000_s1039" style="position:absolute;left:0;text-align:left;margin-left:139.4pt;margin-top:31.15pt;width:176.75pt;height:37.6pt;z-index:251665408;mso-width-relative:margin;mso-height-relative:margin" coordsize="20144,9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">
                <v:rect id="矩形 1681801949" o:spid="_x0000_s1040" style="position:absolute;width:20144;height:9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" fillcolor="white [3212]" strokecolor="black [3213]" strokeweight="1pt">
                  <v:textbox>
                    <w:txbxContent>
                      <w:p w14:paraId="4558279A" w14:textId="598E04E3" w:rsidR="002432AB" w:rsidRPr="003923DF" w:rsidRDefault="002432AB" w:rsidP="003923DF">
                        <w:pPr>
                          <w:pStyle w:val="af3"/>
                          <w:jc w:val="center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NDT</w:t>
                        </w:r>
                      </w:p>
                    </w:txbxContent>
                  </v:textbox>
                </v:rect>
                <v:rect id="矩形 1900240906" o:spid="_x0000_s1041" style="position:absolute;left:58;width:6593;height:9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" fillcolor="white [3212]" strokecolor="black [3213]" strokeweight="1pt">
                  <v:textbox>
                    <w:txbxContent>
                      <w:p w14:paraId="69CFA690" w14:textId="77777777" w:rsidR="002432AB" w:rsidRPr="003923DF" w:rsidRDefault="002432AB" w:rsidP="003923DF">
                        <w:pPr>
                          <w:pStyle w:val="af3"/>
                          <w:jc w:val="center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proofErr w:type="spellStart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MnS</w:t>
                        </w:r>
                        <w:proofErr w:type="spellEnd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Producer</w:t>
                        </w:r>
                      </w:p>
                    </w:txbxContent>
                  </v:textbox>
                </v:rect>
                <v:rect id="矩形 1640020773" o:spid="_x0000_s1042" style="position:absolute;left:13007;width:7137;height:9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" fillcolor="white [3212]" strokecolor="black [3213]" strokeweight="1pt">
                  <v:textbox>
                    <w:txbxContent>
                      <w:p w14:paraId="2913138F" w14:textId="533349CD" w:rsidR="002432AB" w:rsidRPr="003923DF" w:rsidRDefault="002432AB" w:rsidP="003923DF">
                        <w:pPr>
                          <w:pStyle w:val="af3"/>
                          <w:jc w:val="center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proofErr w:type="spellStart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MnS</w:t>
                        </w:r>
                        <w:proofErr w:type="spellEnd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Consumer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2432A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A3EE4B" wp14:editId="42762B55">
                <wp:simplePos x="0" y="0"/>
                <wp:positionH relativeFrom="column">
                  <wp:posOffset>4786232</wp:posOffset>
                </wp:positionH>
                <wp:positionV relativeFrom="paragraph">
                  <wp:posOffset>846455</wp:posOffset>
                </wp:positionV>
                <wp:extent cx="0" cy="2514600"/>
                <wp:effectExtent l="0" t="0" r="0" b="0"/>
                <wp:wrapNone/>
                <wp:docPr id="1480469298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6370B" id="直接连接符 30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85pt,66.65pt" to="376.85pt,2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" strokecolor="black [3213]" strokeweight="1pt">
                <v:stroke joinstyle="miter"/>
              </v:line>
            </w:pict>
          </mc:Fallback>
        </mc:AlternateContent>
      </w:r>
      <w:ins w:id="2" w:author="Yushuang Hu" w:date="2025-05-09T12:06:00Z" w16du:dateUtc="2025-05-09T04:06:00Z">
        <w:r w:rsidR="002432AB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D6A35A2" wp14:editId="6027724A">
                  <wp:simplePos x="0" y="0"/>
                  <wp:positionH relativeFrom="margin">
                    <wp:posOffset>4288145</wp:posOffset>
                  </wp:positionH>
                  <wp:positionV relativeFrom="paragraph">
                    <wp:posOffset>389264</wp:posOffset>
                  </wp:positionV>
                  <wp:extent cx="959921" cy="464194"/>
                  <wp:effectExtent l="0" t="0" r="12065" b="12065"/>
                  <wp:wrapNone/>
                  <wp:docPr id="1621193225" name="矩形 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959921" cy="46419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6F848D" w14:textId="50E9A876" w:rsidR="0020575B" w:rsidRPr="003923DF" w:rsidRDefault="002432AB" w:rsidP="0020575B">
                              <w:pPr>
                                <w:pStyle w:val="af3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Managed entities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D6A35A2" id="矩形 37" o:spid="_x0000_s1043" style="position:absolute;left:0;text-align:left;margin-left:337.65pt;margin-top:30.65pt;width:75.6pt;height:36.5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" fillcolor="white [3212]" strokecolor="black [3213]" strokeweight="1pt">
                  <v:textbox>
                    <w:txbxContent>
                      <w:p w14:paraId="466F848D" w14:textId="50E9A876" w:rsidR="0020575B" w:rsidRPr="003923DF" w:rsidRDefault="002432AB" w:rsidP="0020575B">
                        <w:pPr>
                          <w:pStyle w:val="af3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Managed entities</w:t>
                        </w:r>
                      </w:p>
                    </w:txbxContent>
                  </v:textbox>
                  <w10:wrap anchorx="margin"/>
                </v:rect>
              </w:pict>
            </mc:Fallback>
          </mc:AlternateContent>
        </w:r>
      </w:ins>
      <w:r w:rsidR="00694114">
        <w:rPr>
          <w:lang w:val="en" w:eastAsia="zh-CN"/>
        </w:rPr>
        <w:t>6.4</w:t>
      </w:r>
      <w:r w:rsidR="00694114">
        <w:rPr>
          <w:lang w:val="en" w:eastAsia="zh-CN"/>
        </w:rPr>
        <w:tab/>
        <w:t>Procedure for consuming NDT management service</w:t>
      </w:r>
      <w:bookmarkEnd w:id="1"/>
    </w:p>
    <w:p w14:paraId="0E3638F5" w14:textId="41A8C02A" w:rsidR="00694114" w:rsidRDefault="00694114" w:rsidP="00694114">
      <w:pPr>
        <w:pStyle w:val="TAL"/>
        <w:jc w:val="center"/>
        <w:rPr>
          <w:lang w:val="en-US" w:eastAsia="zh-CN"/>
        </w:rPr>
      </w:pPr>
      <w:del w:id="3" w:author="Yushuang Hu" w:date="2025-05-09T14:56:00Z" w16du:dateUtc="2025-05-09T06:56:00Z">
        <w:r w:rsidDel="001F4AF4">
          <w:rPr>
            <w:noProof/>
          </w:rPr>
          <w:drawing>
            <wp:inline distT="0" distB="0" distL="0" distR="0" wp14:anchorId="59C2AA2F" wp14:editId="1D525F5C">
              <wp:extent cx="4309110" cy="3134995"/>
              <wp:effectExtent l="0" t="0" r="15240" b="8255"/>
              <wp:docPr id="1" name="图片 1" descr="图示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图示&#10;&#10;AI 生成的内容可能不正确。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26872" cy="31476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5F96962" w14:textId="252E64B2" w:rsidR="0020575B" w:rsidRDefault="0020575B" w:rsidP="0020575B">
      <w:pPr>
        <w:pStyle w:val="TAL"/>
        <w:rPr>
          <w:rFonts w:hint="eastAsia"/>
          <w:lang w:val="en-US" w:eastAsia="zh-CN"/>
        </w:rPr>
      </w:pPr>
    </w:p>
    <w:p w14:paraId="5133BEE2" w14:textId="3C32FA44" w:rsidR="00694114" w:rsidRDefault="00694114" w:rsidP="00694114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hint="eastAsia"/>
          <w:lang w:val="en-US" w:eastAsia="zh-CN"/>
        </w:rPr>
        <w:t>4</w:t>
      </w:r>
      <w:r>
        <w:t>-1: Procedure of consuming NDT management service</w:t>
      </w:r>
    </w:p>
    <w:p w14:paraId="492EC090" w14:textId="46E43227" w:rsidR="00694114" w:rsidRDefault="00694114" w:rsidP="00694114">
      <w:pPr>
        <w:rPr>
          <w:rFonts w:hint="eastAsia"/>
          <w:lang w:eastAsia="zh-CN"/>
        </w:rPr>
      </w:pPr>
      <w:r>
        <w:rPr>
          <w:lang w:eastAsia="zh-CN"/>
        </w:rPr>
        <w:t xml:space="preserve">1.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(the entity who provides the NDT for network simulation/emulation) receives a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create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lang w:eastAsia="zh-CN"/>
        </w:rPr>
        <w:t xml:space="preserve"> instance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which represents service requirements for an NDT job. The NDT job can be a signalling storm </w:t>
      </w:r>
      <w:ins w:id="4" w:author="Yushuang Hu" w:date="2025-05-09T15:32:00Z" w16du:dateUtc="2025-05-09T07:32:00Z">
        <w:r w:rsidR="004742E9">
          <w:rPr>
            <w:rFonts w:hint="eastAsia"/>
            <w:lang w:eastAsia="zh-CN"/>
          </w:rPr>
          <w:t>analys</w:t>
        </w:r>
      </w:ins>
      <w:ins w:id="5" w:author="Yushuang Hu" w:date="2025-05-09T15:34:00Z" w16du:dateUtc="2025-05-09T07:34:00Z">
        <w:r w:rsidR="004742E9">
          <w:rPr>
            <w:rFonts w:hint="eastAsia"/>
            <w:lang w:eastAsia="zh-CN"/>
          </w:rPr>
          <w:t>is</w:t>
        </w:r>
      </w:ins>
      <w:del w:id="6" w:author="Yushuang Hu" w:date="2025-05-09T15:32:00Z" w16du:dateUtc="2025-05-09T07:32:00Z">
        <w:r w:rsidDel="004742E9">
          <w:rPr>
            <w:lang w:eastAsia="zh-CN"/>
          </w:rPr>
          <w:delText>replay</w:delText>
        </w:r>
      </w:del>
      <w:r>
        <w:rPr>
          <w:lang w:eastAsia="zh-CN"/>
        </w:rPr>
        <w:t xml:space="preserve">, network configuration verification, </w:t>
      </w:r>
      <w:ins w:id="7" w:author="Yushuang Hu" w:date="2025-05-09T15:58:00Z" w16du:dateUtc="2025-05-09T07:58:00Z">
        <w:r w:rsidR="007934EC">
          <w:rPr>
            <w:rFonts w:hint="eastAsia"/>
            <w:lang w:eastAsia="zh-CN"/>
          </w:rPr>
          <w:t>data generation</w:t>
        </w:r>
      </w:ins>
      <w:ins w:id="8" w:author="Yushuang Hu" w:date="2025-05-09T15:59:00Z" w16du:dateUtc="2025-05-09T07:59:00Z">
        <w:r w:rsidR="007934EC">
          <w:rPr>
            <w:rFonts w:hint="eastAsia"/>
            <w:lang w:eastAsia="zh-CN"/>
          </w:rPr>
          <w:t xml:space="preserve">, </w:t>
        </w:r>
      </w:ins>
      <w:r>
        <w:rPr>
          <w:lang w:eastAsia="zh-CN"/>
        </w:rPr>
        <w:t>etc.</w:t>
      </w:r>
    </w:p>
    <w:p w14:paraId="219E33B3" w14:textId="652A8B5C" w:rsidR="00694114" w:rsidRDefault="00694114" w:rsidP="00694114">
      <w:pPr>
        <w:rPr>
          <w:ins w:id="9" w:author="Yushuang Hu" w:date="2025-05-09T15:42:00Z" w16du:dateUtc="2025-05-09T07:42:00Z"/>
        </w:rPr>
      </w:pPr>
      <w:r>
        <w:t>2</w:t>
      </w:r>
      <w:ins w:id="10" w:author="Yushuang Hu" w:date="2025-05-09T15:42:00Z" w16du:dateUtc="2025-05-09T07:42:00Z">
        <w:r w:rsidR="004742E9">
          <w:rPr>
            <w:rFonts w:hint="eastAsia"/>
            <w:lang w:eastAsia="zh-CN"/>
          </w:rPr>
          <w:t>a</w:t>
        </w:r>
      </w:ins>
      <w:r>
        <w:t xml:space="preserve">. NDT </w:t>
      </w:r>
      <w:proofErr w:type="spellStart"/>
      <w:r>
        <w:t>MnS</w:t>
      </w:r>
      <w:proofErr w:type="spellEnd"/>
      <w:r>
        <w:t xml:space="preserve"> producer </w:t>
      </w:r>
      <w:ins w:id="11" w:author="Yushuang Hu" w:date="2025-05-09T15:42:00Z" w16du:dateUtc="2025-05-09T07:42:00Z">
        <w:r w:rsidR="004742E9">
          <w:rPr>
            <w:rFonts w:hint="eastAsia"/>
            <w:lang w:eastAsia="zh-CN"/>
          </w:rPr>
          <w:t>create</w:t>
        </w:r>
      </w:ins>
      <w:del w:id="12" w:author="Yushuang Hu" w:date="2025-05-09T15:42:00Z" w16du:dateUtc="2025-05-09T07:42:00Z">
        <w:r w:rsidDel="004742E9">
          <w:delText>initiate</w:delText>
        </w:r>
      </w:del>
      <w:r>
        <w:t xml:space="preserve">s the NDT </w:t>
      </w:r>
      <w:proofErr w:type="spellStart"/>
      <w:ins w:id="13" w:author="Yushuang Hu" w:date="2025-05-09T15:56:00Z" w16du:dateUtc="2025-05-09T07:56:00Z">
        <w:r w:rsidR="007934EC">
          <w:rPr>
            <w:rFonts w:hint="eastAsia"/>
            <w:lang w:eastAsia="zh-CN"/>
          </w:rPr>
          <w:t>function</w:t>
        </w:r>
      </w:ins>
      <w:del w:id="14" w:author="Yushuang Hu" w:date="2025-05-09T15:56:00Z" w16du:dateUtc="2025-05-09T07:56:00Z">
        <w:r w:rsidDel="007934EC">
          <w:delText xml:space="preserve">job </w:delText>
        </w:r>
      </w:del>
      <w:r>
        <w:t>according</w:t>
      </w:r>
      <w:proofErr w:type="spellEnd"/>
      <w:r>
        <w:t xml:space="preserve"> to the request from </w:t>
      </w:r>
      <w:proofErr w:type="spellStart"/>
      <w:r>
        <w:t>MnS</w:t>
      </w:r>
      <w:proofErr w:type="spellEnd"/>
      <w:r>
        <w:t xml:space="preserve"> consumer.</w:t>
      </w:r>
      <w:ins w:id="15" w:author="Yushuang Hu" w:date="2025-05-09T15:43:00Z" w16du:dateUtc="2025-05-09T07:43:00Z">
        <w:r w:rsidR="00EC5C47">
          <w:rPr>
            <w:rFonts w:hint="eastAsia"/>
            <w:lang w:eastAsia="zh-CN"/>
          </w:rPr>
          <w:t xml:space="preserve"> The request may include the simulation scope of NDT job (e.g., </w:t>
        </w:r>
        <w:r w:rsidR="00EC5C47" w:rsidRPr="004742E9">
          <w:rPr>
            <w:lang w:eastAsia="zh-CN"/>
          </w:rPr>
          <w:t>simulated network objects</w:t>
        </w:r>
        <w:r w:rsidR="00EC5C47">
          <w:rPr>
            <w:rFonts w:hint="eastAsia"/>
            <w:lang w:eastAsia="zh-CN"/>
          </w:rPr>
          <w:t xml:space="preserve"> such as</w:t>
        </w:r>
        <w:r w:rsidR="00EC5C47" w:rsidRPr="004742E9">
          <w:rPr>
            <w:lang w:eastAsia="zh-CN"/>
          </w:rPr>
          <w:t xml:space="preserve"> network functions, S-NSSAI</w:t>
        </w:r>
        <w:r w:rsidR="00EC5C47">
          <w:rPr>
            <w:rFonts w:hint="eastAsia"/>
            <w:lang w:eastAsia="zh-CN"/>
          </w:rPr>
          <w:t>, time</w:t>
        </w:r>
        <w:r w:rsidR="00EC5C47" w:rsidRPr="004742E9">
          <w:rPr>
            <w:lang w:eastAsia="zh-CN"/>
          </w:rPr>
          <w:t>)</w:t>
        </w:r>
        <w:r w:rsidR="00EC5C47">
          <w:rPr>
            <w:rFonts w:hint="eastAsia"/>
            <w:lang w:eastAsia="zh-CN"/>
          </w:rPr>
          <w:t>.</w:t>
        </w:r>
      </w:ins>
    </w:p>
    <w:p w14:paraId="1305DF93" w14:textId="3E246B98" w:rsidR="004742E9" w:rsidRPr="004742E9" w:rsidRDefault="004742E9" w:rsidP="00694114">
      <w:pPr>
        <w:rPr>
          <w:rFonts w:hint="eastAsia"/>
          <w:lang w:eastAsia="zh-CN"/>
        </w:rPr>
      </w:pPr>
      <w:ins w:id="16" w:author="Yushuang Hu" w:date="2025-05-09T15:42:00Z" w16du:dateUtc="2025-05-09T07:42:00Z">
        <w:r>
          <w:rPr>
            <w:rFonts w:hint="eastAsia"/>
            <w:lang w:eastAsia="zh-CN"/>
          </w:rPr>
          <w:t xml:space="preserve">2b. </w:t>
        </w:r>
      </w:ins>
      <w:ins w:id="17" w:author="Yushuang Hu" w:date="2025-05-09T16:19:00Z" w16du:dateUtc="2025-05-09T08:19:00Z">
        <w:r w:rsidR="00076D5D">
          <w:t xml:space="preserve">NDT </w:t>
        </w:r>
        <w:proofErr w:type="spellStart"/>
        <w:r w:rsidR="00076D5D">
          <w:t>MnS</w:t>
        </w:r>
        <w:proofErr w:type="spellEnd"/>
        <w:r w:rsidR="00076D5D">
          <w:t xml:space="preserve"> </w:t>
        </w:r>
        <w:r w:rsidR="00076D5D">
          <w:rPr>
            <w:rFonts w:hint="eastAsia"/>
            <w:lang w:eastAsia="zh-CN"/>
          </w:rPr>
          <w:t>consumer s</w:t>
        </w:r>
      </w:ins>
      <w:ins w:id="18" w:author="Yushuang Hu" w:date="2025-05-09T15:43:00Z" w16du:dateUtc="2025-05-09T07:43:00Z">
        <w:r w:rsidR="00EC5C47">
          <w:rPr>
            <w:rFonts w:hint="eastAsia"/>
            <w:lang w:eastAsia="zh-CN"/>
          </w:rPr>
          <w:t>ynchronize</w:t>
        </w:r>
      </w:ins>
      <w:ins w:id="19" w:author="Yushuang Hu" w:date="2025-05-09T16:19:00Z" w16du:dateUtc="2025-05-09T08:19:00Z">
        <w:r w:rsidR="00076D5D">
          <w:rPr>
            <w:rFonts w:hint="eastAsia"/>
            <w:lang w:eastAsia="zh-CN"/>
          </w:rPr>
          <w:t>s</w:t>
        </w:r>
      </w:ins>
      <w:ins w:id="20" w:author="Yushuang Hu" w:date="2025-05-09T15:43:00Z" w16du:dateUtc="2025-05-09T07:43:00Z">
        <w:r w:rsidR="00EC5C47">
          <w:rPr>
            <w:rFonts w:hint="eastAsia"/>
            <w:lang w:eastAsia="zh-CN"/>
          </w:rPr>
          <w:t xml:space="preserve"> the </w:t>
        </w:r>
        <w:r w:rsidR="00EC5C47" w:rsidRPr="004742E9">
          <w:rPr>
            <w:lang w:eastAsia="zh-CN"/>
          </w:rPr>
          <w:t>simulated network objects</w:t>
        </w:r>
        <w:r w:rsidR="00EC5C47">
          <w:rPr>
            <w:rFonts w:hint="eastAsia"/>
            <w:lang w:eastAsia="zh-CN"/>
          </w:rPr>
          <w:t xml:space="preserve"> related </w:t>
        </w:r>
      </w:ins>
      <w:ins w:id="21" w:author="Yushuang Hu" w:date="2025-05-09T15:54:00Z" w16du:dateUtc="2025-05-09T07:54:00Z">
        <w:r w:rsidR="007934EC">
          <w:rPr>
            <w:rFonts w:hint="eastAsia"/>
            <w:lang w:eastAsia="zh-CN"/>
          </w:rPr>
          <w:t>information</w:t>
        </w:r>
      </w:ins>
      <w:ins w:id="22" w:author="Yushuang Hu" w:date="2025-05-09T15:43:00Z" w16du:dateUtc="2025-05-09T07:43:00Z">
        <w:r w:rsidR="00EC5C47">
          <w:rPr>
            <w:rFonts w:hint="eastAsia"/>
            <w:lang w:eastAsia="zh-CN"/>
          </w:rPr>
          <w:t xml:space="preserve"> from </w:t>
        </w:r>
      </w:ins>
      <w:ins w:id="23" w:author="Yushuang Hu" w:date="2025-05-09T15:44:00Z" w16du:dateUtc="2025-05-09T07:44:00Z">
        <w:r w:rsidR="00EC5C47">
          <w:rPr>
            <w:rFonts w:hint="eastAsia"/>
            <w:lang w:eastAsia="zh-CN"/>
          </w:rPr>
          <w:t>managed entities</w:t>
        </w:r>
      </w:ins>
      <w:ins w:id="24" w:author="Yushuang Hu" w:date="2025-05-09T15:54:00Z" w16du:dateUtc="2025-05-09T07:54:00Z">
        <w:r w:rsidR="007934EC">
          <w:rPr>
            <w:rFonts w:hint="eastAsia"/>
            <w:lang w:eastAsia="zh-CN"/>
          </w:rPr>
          <w:t xml:space="preserve"> for </w:t>
        </w:r>
      </w:ins>
      <w:ins w:id="25" w:author="Yushuang Hu" w:date="2025-05-09T15:55:00Z" w16du:dateUtc="2025-05-09T07:55:00Z">
        <w:r w:rsidR="007934EC">
          <w:rPr>
            <w:rFonts w:hint="eastAsia"/>
            <w:lang w:eastAsia="zh-CN"/>
          </w:rPr>
          <w:t xml:space="preserve">NDT </w:t>
        </w:r>
      </w:ins>
      <w:ins w:id="26" w:author="Yushuang Hu" w:date="2025-05-09T15:56:00Z" w16du:dateUtc="2025-05-09T07:56:00Z">
        <w:r w:rsidR="007934EC">
          <w:rPr>
            <w:rFonts w:hint="eastAsia"/>
            <w:lang w:eastAsia="zh-CN"/>
          </w:rPr>
          <w:t xml:space="preserve">job </w:t>
        </w:r>
      </w:ins>
      <w:ins w:id="27" w:author="Yushuang Hu" w:date="2025-05-09T15:55:00Z" w16du:dateUtc="2025-05-09T07:55:00Z">
        <w:r w:rsidR="007934EC">
          <w:rPr>
            <w:rFonts w:hint="eastAsia"/>
            <w:lang w:eastAsia="zh-CN"/>
          </w:rPr>
          <w:t>modelling and validation</w:t>
        </w:r>
      </w:ins>
      <w:ins w:id="28" w:author="Yushuang Hu" w:date="2025-05-09T15:44:00Z" w16du:dateUtc="2025-05-09T07:44:00Z">
        <w:r w:rsidR="00EC5C47">
          <w:rPr>
            <w:rFonts w:hint="eastAsia"/>
            <w:lang w:eastAsia="zh-CN"/>
          </w:rPr>
          <w:t>.</w:t>
        </w:r>
      </w:ins>
    </w:p>
    <w:p w14:paraId="4D321645" w14:textId="1BF13687" w:rsidR="00694114" w:rsidRDefault="00694114" w:rsidP="00694114">
      <w:pPr>
        <w:rPr>
          <w:lang w:eastAsia="zh-CN"/>
        </w:rPr>
      </w:pPr>
      <w:r>
        <w:rPr>
          <w:lang w:eastAsia="zh-CN"/>
        </w:rPr>
        <w:t xml:space="preserve">3. </w:t>
      </w:r>
      <w:ins w:id="29" w:author="Yushuang Hu" w:date="2025-05-09T16:20:00Z" w16du:dateUtc="2025-05-09T08:20:00Z">
        <w:r w:rsidR="00076D5D">
          <w:rPr>
            <w:rFonts w:hint="eastAsia"/>
            <w:lang w:eastAsia="zh-CN"/>
          </w:rPr>
          <w:t xml:space="preserve">NDT </w:t>
        </w:r>
      </w:ins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sends a response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158D3068" w14:textId="5884267B" w:rsidR="00694114" w:rsidDel="0099187F" w:rsidRDefault="00694114" w:rsidP="0099187F">
      <w:pPr>
        <w:rPr>
          <w:del w:id="30" w:author="Yushuang Hu" w:date="2025-05-09T16:06:00Z" w16du:dateUtc="2025-05-09T08:06:00Z"/>
          <w:lang w:eastAsia="zh-CN"/>
        </w:rPr>
      </w:pPr>
      <w:r>
        <w:rPr>
          <w:lang w:eastAsia="zh-CN"/>
        </w:rPr>
        <w:lastRenderedPageBreak/>
        <w:t xml:space="preserve">4. </w:t>
      </w:r>
      <w:del w:id="31" w:author="Yushuang Hu" w:date="2025-05-09T16:01:00Z" w16du:dateUtc="2025-05-09T08:01:00Z">
        <w:r w:rsidDel="007934EC">
          <w:rPr>
            <w:lang w:eastAsia="zh-CN"/>
          </w:rPr>
          <w:delText xml:space="preserve">MnS producer receives a request from </w:delText>
        </w:r>
      </w:del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</w:t>
      </w:r>
      <w:ins w:id="32" w:author="Yushuang Hu" w:date="2025-05-09T16:01:00Z" w16du:dateUtc="2025-05-09T08:01:00Z">
        <w:r w:rsidR="007934EC" w:rsidRPr="007934EC">
          <w:rPr>
            <w:rFonts w:hint="eastAsia"/>
            <w:lang w:eastAsia="zh-CN"/>
          </w:rPr>
          <w:t>s</w:t>
        </w:r>
        <w:r w:rsidR="007934EC" w:rsidRPr="007934EC">
          <w:rPr>
            <w:rFonts w:hint="eastAsia"/>
            <w:lang w:eastAsia="zh-CN"/>
          </w:rPr>
          <w:t>end</w:t>
        </w:r>
        <w:r w:rsidR="007934EC">
          <w:rPr>
            <w:rFonts w:hint="eastAsia"/>
            <w:lang w:eastAsia="zh-CN"/>
          </w:rPr>
          <w:t>s</w:t>
        </w:r>
        <w:r w:rsidR="007934EC" w:rsidRPr="007934EC">
          <w:rPr>
            <w:rFonts w:hint="eastAsia"/>
            <w:lang w:eastAsia="zh-CN"/>
          </w:rPr>
          <w:t xml:space="preserve"> the r</w:t>
        </w:r>
        <w:r w:rsidR="007934EC" w:rsidRPr="007934EC">
          <w:rPr>
            <w:lang w:eastAsia="zh-CN"/>
          </w:rPr>
          <w:t>equest</w:t>
        </w:r>
        <w:r w:rsidR="007934EC" w:rsidRPr="007934EC">
          <w:rPr>
            <w:rFonts w:hint="eastAsia"/>
            <w:lang w:eastAsia="zh-CN"/>
          </w:rPr>
          <w:t xml:space="preserve"> or feedback </w:t>
        </w:r>
        <w:r w:rsidR="007934EC">
          <w:rPr>
            <w:rFonts w:hint="eastAsia"/>
            <w:lang w:eastAsia="zh-CN"/>
          </w:rPr>
          <w:t>to</w:t>
        </w:r>
      </w:ins>
      <w:ins w:id="33" w:author="Yushuang Hu" w:date="2025-05-09T16:20:00Z" w16du:dateUtc="2025-05-09T08:20:00Z">
        <w:r w:rsidR="00076D5D">
          <w:rPr>
            <w:rFonts w:hint="eastAsia"/>
            <w:lang w:eastAsia="zh-CN"/>
          </w:rPr>
          <w:t xml:space="preserve"> NDT</w:t>
        </w:r>
      </w:ins>
      <w:ins w:id="34" w:author="Yushuang Hu" w:date="2025-05-09T16:01:00Z" w16du:dateUtc="2025-05-09T08:01:00Z">
        <w:r w:rsidR="007934EC">
          <w:rPr>
            <w:rFonts w:hint="eastAsia"/>
            <w:lang w:eastAsia="zh-CN"/>
          </w:rPr>
          <w:t xml:space="preserve"> </w:t>
        </w:r>
        <w:proofErr w:type="spellStart"/>
        <w:r w:rsidR="007934EC">
          <w:rPr>
            <w:lang w:eastAsia="zh-CN"/>
          </w:rPr>
          <w:t>MnS</w:t>
        </w:r>
        <w:proofErr w:type="spellEnd"/>
        <w:r w:rsidR="007934EC">
          <w:rPr>
            <w:lang w:eastAsia="zh-CN"/>
          </w:rPr>
          <w:t xml:space="preserve"> producer</w:t>
        </w:r>
        <w:r w:rsidR="007934EC">
          <w:rPr>
            <w:lang w:eastAsia="zh-CN"/>
          </w:rPr>
          <w:t xml:space="preserve"> </w:t>
        </w:r>
      </w:ins>
      <w:r>
        <w:rPr>
          <w:lang w:eastAsia="zh-CN"/>
        </w:rPr>
        <w:t>to start the execution of the NDT job in an NDT, which indicates that the NDT is activated to execute the NDT modelling task.</w:t>
      </w:r>
      <w:ins w:id="35" w:author="Yushuang Hu" w:date="2025-05-09T16:02:00Z" w16du:dateUtc="2025-05-09T08:02:00Z">
        <w:r w:rsidR="007934EC">
          <w:rPr>
            <w:rFonts w:hint="eastAsia"/>
            <w:lang w:eastAsia="zh-CN"/>
          </w:rPr>
          <w:t xml:space="preserve"> </w:t>
        </w:r>
      </w:ins>
    </w:p>
    <w:p w14:paraId="441F574A" w14:textId="589D109D" w:rsidR="0099187F" w:rsidRDefault="0099187F" w:rsidP="0099187F">
      <w:pPr>
        <w:pStyle w:val="NO"/>
        <w:overflowPunct w:val="0"/>
        <w:autoSpaceDE w:val="0"/>
        <w:autoSpaceDN w:val="0"/>
        <w:adjustRightInd w:val="0"/>
        <w:textAlignment w:val="baseline"/>
        <w:rPr>
          <w:ins w:id="36" w:author="Yushuang Hu" w:date="2025-05-09T16:09:00Z" w16du:dateUtc="2025-05-09T08:09:00Z"/>
          <w:lang w:eastAsia="zh-CN"/>
        </w:rPr>
      </w:pPr>
      <w:ins w:id="37" w:author="Yushuang Hu" w:date="2025-05-09T16:09:00Z" w16du:dateUtc="2025-05-09T08:09:00Z">
        <w:r>
          <w:rPr>
            <w:rFonts w:hint="eastAsia"/>
            <w:lang w:eastAsia="zh-CN"/>
          </w:rPr>
          <w:t>N</w:t>
        </w:r>
      </w:ins>
      <w:ins w:id="38" w:author="Yushuang Hu" w:date="2025-05-09T16:11:00Z" w16du:dateUtc="2025-05-09T08:11:00Z">
        <w:r>
          <w:rPr>
            <w:rFonts w:hint="eastAsia"/>
            <w:lang w:eastAsia="zh-CN"/>
          </w:rPr>
          <w:t>OTE</w:t>
        </w:r>
      </w:ins>
      <w:ins w:id="39" w:author="Yushuang Hu" w:date="2025-05-09T16:09:00Z" w16du:dateUtc="2025-05-09T08:09:00Z">
        <w:r>
          <w:rPr>
            <w:rFonts w:hint="eastAsia"/>
            <w:lang w:eastAsia="zh-CN"/>
          </w:rPr>
          <w:t xml:space="preserve">: </w:t>
        </w:r>
      </w:ins>
      <w:ins w:id="40" w:author="Yushuang Hu" w:date="2025-05-09T16:18:00Z" w16du:dateUtc="2025-05-09T08:18:00Z">
        <w:r w:rsidR="00076D5D" w:rsidRPr="00076D5D">
          <w:rPr>
            <w:lang w:eastAsia="zh-CN"/>
          </w:rPr>
          <w:t>Feedback applies to situations where the NDT determines the simulation object and simulation data</w:t>
        </w:r>
        <w:r w:rsidR="00076D5D">
          <w:rPr>
            <w:rFonts w:hint="eastAsia"/>
            <w:lang w:eastAsia="zh-CN"/>
          </w:rPr>
          <w:t xml:space="preserve"> for NDT function instance</w:t>
        </w:r>
        <w:r w:rsidR="00076D5D" w:rsidRPr="00076D5D">
          <w:rPr>
            <w:lang w:eastAsia="zh-CN"/>
          </w:rPr>
          <w:t xml:space="preserve">, and the </w:t>
        </w:r>
        <w:proofErr w:type="spellStart"/>
        <w:r w:rsidR="00076D5D" w:rsidRPr="00076D5D">
          <w:rPr>
            <w:lang w:eastAsia="zh-CN"/>
          </w:rPr>
          <w:t>MnS</w:t>
        </w:r>
        <w:proofErr w:type="spellEnd"/>
        <w:r w:rsidR="00076D5D" w:rsidRPr="00076D5D">
          <w:rPr>
            <w:lang w:eastAsia="zh-CN"/>
          </w:rPr>
          <w:t xml:space="preserve"> consumer needs to send feedback to the</w:t>
        </w:r>
        <w:r w:rsidR="00076D5D">
          <w:rPr>
            <w:rFonts w:hint="eastAsia"/>
            <w:lang w:eastAsia="zh-CN"/>
          </w:rPr>
          <w:t xml:space="preserve"> NDT</w:t>
        </w:r>
        <w:r w:rsidR="00076D5D" w:rsidRPr="00076D5D">
          <w:rPr>
            <w:lang w:eastAsia="zh-CN"/>
          </w:rPr>
          <w:t xml:space="preserve"> </w:t>
        </w:r>
        <w:proofErr w:type="spellStart"/>
        <w:r w:rsidR="00076D5D" w:rsidRPr="00076D5D">
          <w:rPr>
            <w:lang w:eastAsia="zh-CN"/>
          </w:rPr>
          <w:t>MnS</w:t>
        </w:r>
        <w:proofErr w:type="spellEnd"/>
        <w:r w:rsidR="00076D5D" w:rsidRPr="00076D5D">
          <w:rPr>
            <w:lang w:eastAsia="zh-CN"/>
          </w:rPr>
          <w:t xml:space="preserve"> producer, including whether they agree with the </w:t>
        </w:r>
      </w:ins>
      <w:ins w:id="41" w:author="Yushuang Hu" w:date="2025-05-09T16:19:00Z" w16du:dateUtc="2025-05-09T08:19:00Z">
        <w:r w:rsidR="00076D5D">
          <w:rPr>
            <w:rFonts w:hint="eastAsia"/>
            <w:lang w:eastAsia="zh-CN"/>
          </w:rPr>
          <w:t xml:space="preserve">NDT </w:t>
        </w:r>
      </w:ins>
      <w:proofErr w:type="spellStart"/>
      <w:ins w:id="42" w:author="Yushuang Hu" w:date="2025-05-09T16:18:00Z" w16du:dateUtc="2025-05-09T08:18:00Z">
        <w:r w:rsidR="00076D5D" w:rsidRPr="00076D5D">
          <w:rPr>
            <w:lang w:eastAsia="zh-CN"/>
          </w:rPr>
          <w:t>MnS</w:t>
        </w:r>
        <w:proofErr w:type="spellEnd"/>
        <w:r w:rsidR="00076D5D" w:rsidRPr="00076D5D">
          <w:rPr>
            <w:lang w:eastAsia="zh-CN"/>
          </w:rPr>
          <w:t xml:space="preserve"> producer's configuration of the NDT (e.g., data generation scenarios</w:t>
        </w:r>
        <w:proofErr w:type="gramStart"/>
        <w:r w:rsidR="00076D5D" w:rsidRPr="00076D5D">
          <w:rPr>
            <w:lang w:eastAsia="zh-CN"/>
          </w:rPr>
          <w:t>).</w:t>
        </w:r>
      </w:ins>
      <w:ins w:id="43" w:author="Yushuang Hu" w:date="2025-05-09T16:09:00Z" w16du:dateUtc="2025-05-09T08:09:00Z">
        <w:r w:rsidRPr="0099187F">
          <w:rPr>
            <w:lang w:eastAsia="zh-CN"/>
          </w:rPr>
          <w:t>.</w:t>
        </w:r>
        <w:proofErr w:type="gramEnd"/>
      </w:ins>
    </w:p>
    <w:p w14:paraId="6486C95D" w14:textId="4F1905C4" w:rsidR="00694114" w:rsidRDefault="00694114" w:rsidP="00694114">
      <w:pPr>
        <w:rPr>
          <w:lang w:eastAsia="zh-CN"/>
        </w:rPr>
      </w:pPr>
      <w:r>
        <w:rPr>
          <w:lang w:eastAsia="zh-CN"/>
        </w:rPr>
        <w:t xml:space="preserve">5. </w:t>
      </w:r>
      <w:ins w:id="44" w:author="Yushuang Hu" w:date="2025-05-09T16:20:00Z" w16du:dateUtc="2025-05-09T08:20:00Z">
        <w:r w:rsidR="00076D5D">
          <w:rPr>
            <w:rFonts w:hint="eastAsia"/>
            <w:lang w:eastAsia="zh-CN"/>
          </w:rPr>
          <w:t xml:space="preserve">NDT </w:t>
        </w:r>
      </w:ins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executes the NDT job and create an NDT report instance which contains the execution result</w:t>
      </w:r>
      <w:ins w:id="45" w:author="Yushuang Hu" w:date="2025-05-09T16:17:00Z" w16du:dateUtc="2025-05-09T08:17:00Z">
        <w:r w:rsidR="00076D5D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of NDT job provided by the NDT.</w:t>
      </w:r>
    </w:p>
    <w:p w14:paraId="1A032FFF" w14:textId="0D6BF403" w:rsidR="00C93D83" w:rsidRDefault="00694114">
      <w:pPr>
        <w:rPr>
          <w:rFonts w:hint="eastAsia"/>
          <w:lang w:val="en-US" w:eastAsia="zh-CN"/>
        </w:rPr>
      </w:pPr>
      <w:r>
        <w:rPr>
          <w:lang w:eastAsia="zh-CN"/>
        </w:rPr>
        <w:t xml:space="preserve">6. </w:t>
      </w:r>
      <w:ins w:id="46" w:author="Yushuang Hu" w:date="2025-05-09T16:20:00Z" w16du:dateUtc="2025-05-09T08:20:00Z">
        <w:r w:rsidR="00076D5D">
          <w:rPr>
            <w:rFonts w:hint="eastAsia"/>
            <w:lang w:eastAsia="zh-CN"/>
          </w:rPr>
          <w:t xml:space="preserve">NDT </w:t>
        </w:r>
      </w:ins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sends the NDT report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indicates the network simulation/emulation results.</w:t>
      </w:r>
    </w:p>
    <w:p w14:paraId="166C64CF" w14:textId="77777777" w:rsidR="00C93D83" w:rsidDel="00076D5D" w:rsidRDefault="00C93D83">
      <w:pPr>
        <w:rPr>
          <w:del w:id="47" w:author="Yushuang Hu" w:date="2025-05-09T16:17:00Z" w16du:dateUtc="2025-05-09T08:17:00Z"/>
          <w:lang w:val="en" w:eastAsia="zh-CN"/>
        </w:rPr>
      </w:pPr>
    </w:p>
    <w:p w14:paraId="1A0EB717" w14:textId="77777777" w:rsidR="00944738" w:rsidRPr="00065350" w:rsidRDefault="00944738">
      <w:pPr>
        <w:rPr>
          <w:ins w:id="48" w:author="Yushuang Hu" w:date="2025-05-07T17:46:00Z" w16du:dateUtc="2025-05-07T09:46:00Z"/>
          <w:rFonts w:hint="eastAsia"/>
          <w:lang w:val="en" w:eastAsia="zh-CN"/>
        </w:rPr>
      </w:pPr>
    </w:p>
    <w:p w14:paraId="57A94687" w14:textId="77777777" w:rsidR="00694114" w:rsidRPr="00694114" w:rsidRDefault="00694114">
      <w:pPr>
        <w:rPr>
          <w:lang w:val="en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F5DF9" w14:textId="77777777" w:rsidR="00C0569B" w:rsidRDefault="00C0569B">
      <w:r>
        <w:separator/>
      </w:r>
    </w:p>
  </w:endnote>
  <w:endnote w:type="continuationSeparator" w:id="0">
    <w:p w14:paraId="5C0F9405" w14:textId="77777777" w:rsidR="00C0569B" w:rsidRDefault="00C0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87A64" w14:textId="77777777" w:rsidR="00C0569B" w:rsidRDefault="00C0569B">
      <w:r>
        <w:separator/>
      </w:r>
    </w:p>
  </w:footnote>
  <w:footnote w:type="continuationSeparator" w:id="0">
    <w:p w14:paraId="08655D59" w14:textId="77777777" w:rsidR="00C0569B" w:rsidRDefault="00C05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 Hu">
    <w15:presenceInfo w15:providerId="Windows Live" w15:userId="b70a26bc5de48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65350"/>
    <w:rsid w:val="00076D5D"/>
    <w:rsid w:val="00080AFE"/>
    <w:rsid w:val="000B59EB"/>
    <w:rsid w:val="0010504F"/>
    <w:rsid w:val="001169EF"/>
    <w:rsid w:val="00142B3A"/>
    <w:rsid w:val="001604A8"/>
    <w:rsid w:val="00164290"/>
    <w:rsid w:val="001B093A"/>
    <w:rsid w:val="001B09D9"/>
    <w:rsid w:val="001C5CF1"/>
    <w:rsid w:val="001F4AF4"/>
    <w:rsid w:val="00200A3E"/>
    <w:rsid w:val="0020575B"/>
    <w:rsid w:val="00214DF0"/>
    <w:rsid w:val="002432AB"/>
    <w:rsid w:val="002474B7"/>
    <w:rsid w:val="00266561"/>
    <w:rsid w:val="002D4AE7"/>
    <w:rsid w:val="003645B7"/>
    <w:rsid w:val="003923DF"/>
    <w:rsid w:val="004054C1"/>
    <w:rsid w:val="00424C7A"/>
    <w:rsid w:val="00436AA5"/>
    <w:rsid w:val="0044235F"/>
    <w:rsid w:val="004721C0"/>
    <w:rsid w:val="004742E9"/>
    <w:rsid w:val="004B42DA"/>
    <w:rsid w:val="004E2F92"/>
    <w:rsid w:val="0051513A"/>
    <w:rsid w:val="0051688C"/>
    <w:rsid w:val="005235C4"/>
    <w:rsid w:val="005E0F01"/>
    <w:rsid w:val="005F7D2D"/>
    <w:rsid w:val="00614CED"/>
    <w:rsid w:val="00617614"/>
    <w:rsid w:val="00653E2A"/>
    <w:rsid w:val="00694114"/>
    <w:rsid w:val="0069541A"/>
    <w:rsid w:val="006B621B"/>
    <w:rsid w:val="00711F26"/>
    <w:rsid w:val="0073515D"/>
    <w:rsid w:val="00742FCB"/>
    <w:rsid w:val="00780A06"/>
    <w:rsid w:val="00785301"/>
    <w:rsid w:val="007934EC"/>
    <w:rsid w:val="00793D77"/>
    <w:rsid w:val="008171CF"/>
    <w:rsid w:val="0082707E"/>
    <w:rsid w:val="008A403B"/>
    <w:rsid w:val="008B4AAF"/>
    <w:rsid w:val="009158D2"/>
    <w:rsid w:val="009255E7"/>
    <w:rsid w:val="00944738"/>
    <w:rsid w:val="00982BA7"/>
    <w:rsid w:val="0099187F"/>
    <w:rsid w:val="00995C58"/>
    <w:rsid w:val="009A21B0"/>
    <w:rsid w:val="009C236D"/>
    <w:rsid w:val="00A117D5"/>
    <w:rsid w:val="00A34787"/>
    <w:rsid w:val="00A7277A"/>
    <w:rsid w:val="00A92CB1"/>
    <w:rsid w:val="00AA3DBE"/>
    <w:rsid w:val="00AA7E59"/>
    <w:rsid w:val="00AD0BCC"/>
    <w:rsid w:val="00AE35AD"/>
    <w:rsid w:val="00B17A4F"/>
    <w:rsid w:val="00B361B8"/>
    <w:rsid w:val="00B41104"/>
    <w:rsid w:val="00BA4BE2"/>
    <w:rsid w:val="00BB6C44"/>
    <w:rsid w:val="00BD1620"/>
    <w:rsid w:val="00BF3721"/>
    <w:rsid w:val="00C0569B"/>
    <w:rsid w:val="00C073C0"/>
    <w:rsid w:val="00C44D05"/>
    <w:rsid w:val="00C601CB"/>
    <w:rsid w:val="00C86F41"/>
    <w:rsid w:val="00C87441"/>
    <w:rsid w:val="00C93D83"/>
    <w:rsid w:val="00CC4471"/>
    <w:rsid w:val="00D07287"/>
    <w:rsid w:val="00D318B2"/>
    <w:rsid w:val="00D47889"/>
    <w:rsid w:val="00D50482"/>
    <w:rsid w:val="00D55FB4"/>
    <w:rsid w:val="00E06393"/>
    <w:rsid w:val="00E1464D"/>
    <w:rsid w:val="00E25D01"/>
    <w:rsid w:val="00E5455E"/>
    <w:rsid w:val="00E54C0A"/>
    <w:rsid w:val="00E827A6"/>
    <w:rsid w:val="00E97887"/>
    <w:rsid w:val="00EC5C47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694114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qFormat/>
    <w:rsid w:val="0020575B"/>
    <w:pPr>
      <w:spacing w:before="100" w:beforeAutospacing="1" w:after="100" w:afterAutospacing="1"/>
    </w:pPr>
    <w:rPr>
      <w:rFonts w:eastAsia="MS Mincho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4742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341</Words>
  <Characters>1817</Characters>
  <Application>Microsoft Office Word</Application>
  <DocSecurity>0</DocSecurity>
  <Lines>49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 Hu</cp:lastModifiedBy>
  <cp:revision>2</cp:revision>
  <cp:lastPrinted>1900-01-01T05:00:00Z</cp:lastPrinted>
  <dcterms:created xsi:type="dcterms:W3CDTF">2025-05-09T10:04:00Z</dcterms:created>
  <dcterms:modified xsi:type="dcterms:W3CDTF">2025-05-09T10:04:00Z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